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DA82F" w14:textId="09B253B0" w:rsidR="008B789F" w:rsidRDefault="00000000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zh-CN"/>
        </w:rPr>
      </w:pPr>
      <w:bookmarkStart w:id="0" w:name="_Hlk101780234"/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TSG-RAN2#12</w:t>
      </w:r>
      <w:r>
        <w:rPr>
          <w:rFonts w:eastAsia="SimSun" w:cs="Arial" w:hint="eastAsia"/>
          <w:b/>
          <w:kern w:val="0"/>
          <w:sz w:val="28"/>
          <w:szCs w:val="28"/>
          <w:lang w:val="en-US" w:eastAsia="zh-CN"/>
        </w:rPr>
        <w:t>5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    </w:t>
      </w:r>
      <w:r w:rsidR="002345C1" w:rsidRPr="002345C1">
        <w:rPr>
          <w:rFonts w:eastAsia="SimSun" w:cs="Arial"/>
          <w:b/>
          <w:kern w:val="0"/>
          <w:sz w:val="28"/>
          <w:szCs w:val="28"/>
          <w:lang w:val="en-US" w:eastAsia="en-US"/>
        </w:rPr>
        <w:t>R2-2400751</w:t>
      </w:r>
    </w:p>
    <w:p w14:paraId="0979FB01" w14:textId="77777777" w:rsidR="008B789F" w:rsidRDefault="00000000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bCs/>
          <w:kern w:val="0"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</w:rPr>
        <w:t xml:space="preserve">Athens, </w:t>
      </w:r>
      <w:proofErr w:type="gramStart"/>
      <w:r>
        <w:rPr>
          <w:b/>
          <w:bCs/>
          <w:sz w:val="28"/>
          <w:szCs w:val="28"/>
        </w:rPr>
        <w:t>Greece,  Feb.</w:t>
      </w:r>
      <w:proofErr w:type="gramEnd"/>
      <w:r>
        <w:rPr>
          <w:b/>
          <w:bCs/>
          <w:sz w:val="28"/>
          <w:szCs w:val="28"/>
        </w:rPr>
        <w:t xml:space="preserve"> 26th – Mar. 1st, 2024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</w:t>
      </w:r>
    </w:p>
    <w:p w14:paraId="279F065E" w14:textId="77777777" w:rsidR="008B789F" w:rsidRDefault="00000000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1AC4160C" w14:textId="77777777" w:rsidR="008B789F" w:rsidRDefault="00000000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 w:hint="eastAsia"/>
          <w:b/>
          <w:bCs/>
          <w:snapToGrid w:val="0"/>
          <w:kern w:val="0"/>
          <w:sz w:val="28"/>
          <w:szCs w:val="28"/>
          <w:lang w:val="en-US" w:eastAsia="zh-CN"/>
        </w:rPr>
        <w:t>Consideration on the DSR specific open issues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6F8E924A" w14:textId="77777777" w:rsidR="008B789F" w:rsidRDefault="0000000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  <w:lang w:val="en-US" w:eastAsia="zh-CN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8"/>
          <w:szCs w:val="28"/>
          <w:lang w:val="en-US" w:eastAsia="zh-CN"/>
        </w:rPr>
        <w:t>7.5.3.2</w:t>
      </w:r>
    </w:p>
    <w:p w14:paraId="4B8F091C" w14:textId="77777777" w:rsidR="008B789F" w:rsidRDefault="0000000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495D441F" w14:textId="77777777" w:rsidR="008B789F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3" w:name="_Toc18403966"/>
      <w:bookmarkStart w:id="4" w:name="_Toc18413600"/>
      <w:bookmarkStart w:id="5" w:name="_Toc18404533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14:paraId="1A0B4802" w14:textId="49E5593A" w:rsidR="008B789F" w:rsidRDefault="00F7722E">
      <w:pPr>
        <w:rPr>
          <w:rFonts w:cs="Arial"/>
          <w:color w:val="000000"/>
          <w:lang w:val="en-US" w:eastAsia="zh-CN"/>
        </w:rPr>
      </w:pPr>
      <w:r>
        <w:t xml:space="preserve">The following open issues have been identified for DSR reporting: </w:t>
      </w:r>
      <w:r w:rsidR="00000000">
        <w:rPr>
          <w:rFonts w:cs="Arial" w:hint="eastAsia"/>
          <w:color w:val="000000"/>
          <w:lang w:val="en-US" w:eastAsia="zh-CN"/>
        </w:rPr>
        <w:t xml:space="preserve">  </w:t>
      </w:r>
    </w:p>
    <w:p w14:paraId="3DD63A09" w14:textId="7E9CE6A6" w:rsidR="008B789F" w:rsidRDefault="00000000">
      <w:pPr>
        <w:ind w:leftChars="100" w:left="210"/>
        <w:rPr>
          <w:rFonts w:cs="Arial"/>
          <w:i/>
          <w:iCs/>
          <w:color w:val="000000"/>
          <w:lang w:val="en-US" w:eastAsia="zh-CN"/>
        </w:rPr>
      </w:pPr>
      <w:r>
        <w:rPr>
          <w:rFonts w:cs="Arial" w:hint="eastAsia"/>
          <w:i/>
          <w:iCs/>
          <w:color w:val="000000"/>
          <w:lang w:val="en-US" w:eastAsia="zh-CN"/>
        </w:rPr>
        <w:t xml:space="preserve">Issue 2: When a DSR triggers SR, whether conditions similar to those for BSR triggering SR </w:t>
      </w:r>
      <w:r w:rsidR="004A51A8">
        <w:rPr>
          <w:rFonts w:cs="Arial"/>
          <w:i/>
          <w:iCs/>
          <w:color w:val="000000"/>
          <w:lang w:val="en-US" w:eastAsia="zh-CN"/>
        </w:rPr>
        <w:t xml:space="preserve">are </w:t>
      </w:r>
      <w:r>
        <w:rPr>
          <w:rFonts w:cs="Arial" w:hint="eastAsia"/>
          <w:i/>
          <w:iCs/>
          <w:color w:val="000000"/>
          <w:lang w:val="en-US" w:eastAsia="zh-CN"/>
        </w:rPr>
        <w:t xml:space="preserve">be </w:t>
      </w:r>
      <w:proofErr w:type="gramStart"/>
      <w:r>
        <w:rPr>
          <w:rFonts w:cs="Arial" w:hint="eastAsia"/>
          <w:i/>
          <w:iCs/>
          <w:color w:val="000000"/>
          <w:lang w:val="en-US" w:eastAsia="zh-CN"/>
        </w:rPr>
        <w:t>applied ?</w:t>
      </w:r>
      <w:proofErr w:type="gramEnd"/>
      <w:r>
        <w:rPr>
          <w:rFonts w:cs="Arial" w:hint="eastAsia"/>
          <w:i/>
          <w:iCs/>
          <w:color w:val="000000"/>
          <w:lang w:val="en-US" w:eastAsia="zh-CN"/>
        </w:rPr>
        <w:t xml:space="preserve"> e.g. SR mask condition, </w:t>
      </w:r>
      <w:proofErr w:type="spellStart"/>
      <w:r>
        <w:rPr>
          <w:rFonts w:cs="Arial" w:hint="eastAsia"/>
          <w:i/>
          <w:iCs/>
          <w:color w:val="000000"/>
          <w:lang w:val="en-US" w:eastAsia="zh-CN"/>
        </w:rPr>
        <w:t>logicalChannelSR-DelayTimer</w:t>
      </w:r>
      <w:proofErr w:type="spellEnd"/>
      <w:r>
        <w:rPr>
          <w:rFonts w:cs="Arial" w:hint="eastAsia"/>
          <w:i/>
          <w:iCs/>
          <w:color w:val="000000"/>
          <w:lang w:val="en-US" w:eastAsia="zh-CN"/>
        </w:rPr>
        <w:t xml:space="preserve">, </w:t>
      </w:r>
      <w:proofErr w:type="spellStart"/>
      <w:r>
        <w:rPr>
          <w:rFonts w:cs="Arial" w:hint="eastAsia"/>
          <w:i/>
          <w:iCs/>
          <w:color w:val="000000"/>
          <w:lang w:val="en-US" w:eastAsia="zh-CN"/>
        </w:rPr>
        <w:t>etc</w:t>
      </w:r>
      <w:proofErr w:type="spellEnd"/>
    </w:p>
    <w:p w14:paraId="5E7D45C8" w14:textId="77777777" w:rsidR="008B789F" w:rsidRDefault="00000000">
      <w:pPr>
        <w:ind w:leftChars="100" w:left="210"/>
        <w:rPr>
          <w:rFonts w:cs="Arial"/>
          <w:i/>
          <w:iCs/>
          <w:color w:val="000000"/>
          <w:lang w:val="en-US" w:eastAsia="zh-CN"/>
        </w:rPr>
      </w:pPr>
      <w:r>
        <w:rPr>
          <w:rFonts w:cs="Arial" w:hint="eastAsia"/>
          <w:i/>
          <w:iCs/>
          <w:color w:val="000000"/>
          <w:lang w:val="en-US" w:eastAsia="zh-CN"/>
        </w:rPr>
        <w:t>Issue 3: Whether pending DSRs should be cancelled when RRC disables DSR reporting?</w:t>
      </w:r>
    </w:p>
    <w:p w14:paraId="06EAF3AF" w14:textId="77777777" w:rsidR="008B789F" w:rsidRDefault="00000000">
      <w:pPr>
        <w:rPr>
          <w:rFonts w:cs="Arial"/>
          <w:color w:val="000000"/>
          <w:lang w:val="en-US" w:eastAsia="zh-CN"/>
        </w:rPr>
      </w:pPr>
      <w:r>
        <w:rPr>
          <w:rFonts w:cs="Arial" w:hint="eastAsia"/>
          <w:color w:val="000000"/>
          <w:lang w:val="en-US" w:eastAsia="zh-CN"/>
        </w:rPr>
        <w:t>We will discuss the related issues in this paper and giver our proposals.</w:t>
      </w:r>
    </w:p>
    <w:p w14:paraId="7E9334DF" w14:textId="77777777" w:rsidR="008B789F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lastRenderedPageBreak/>
        <w:t>Discussion</w:t>
      </w:r>
    </w:p>
    <w:p w14:paraId="706046F8" w14:textId="20F7A552" w:rsidR="008B789F" w:rsidRDefault="00000000">
      <w:pPr>
        <w:pStyle w:val="TAL"/>
        <w:rPr>
          <w:rFonts w:eastAsia="SimSun"/>
          <w:iCs/>
          <w:sz w:val="21"/>
          <w:szCs w:val="21"/>
          <w:lang w:val="en-US" w:eastAsia="zh-CN"/>
        </w:rPr>
      </w:pPr>
      <w:r>
        <w:rPr>
          <w:rFonts w:eastAsia="SimSun"/>
          <w:iCs/>
          <w:sz w:val="21"/>
          <w:szCs w:val="21"/>
          <w:lang w:val="en-US" w:eastAsia="zh-CN"/>
        </w:rPr>
        <w:t xml:space="preserve">Considering that </w:t>
      </w:r>
      <w:proofErr w:type="spellStart"/>
      <w:r>
        <w:rPr>
          <w:rFonts w:eastAsia="SimSun"/>
          <w:i/>
          <w:sz w:val="21"/>
          <w:szCs w:val="21"/>
          <w:lang w:val="en-US" w:eastAsia="sv-SE"/>
        </w:rPr>
        <w:t>logicalChannelSR</w:t>
      </w:r>
      <w:proofErr w:type="spellEnd"/>
      <w:r>
        <w:rPr>
          <w:rFonts w:eastAsia="SimSun"/>
          <w:i/>
          <w:sz w:val="21"/>
          <w:szCs w:val="21"/>
          <w:lang w:val="en-US" w:eastAsia="sv-SE"/>
        </w:rPr>
        <w:t>-Mask</w:t>
      </w:r>
      <w:r>
        <w:rPr>
          <w:rFonts w:eastAsia="SimSun"/>
          <w:iCs/>
          <w:sz w:val="21"/>
          <w:szCs w:val="21"/>
          <w:lang w:val="en-US" w:eastAsia="zh-CN"/>
        </w:rPr>
        <w:t xml:space="preserve"> is used to control </w:t>
      </w:r>
      <w:r>
        <w:rPr>
          <w:rFonts w:eastAsia="SimSun"/>
          <w:iCs/>
          <w:sz w:val="21"/>
          <w:szCs w:val="21"/>
          <w:lang w:val="en-US"/>
        </w:rPr>
        <w:t xml:space="preserve">SR triggering </w:t>
      </w:r>
      <w:r>
        <w:rPr>
          <w:rFonts w:eastAsia="SimSun"/>
          <w:iCs/>
          <w:sz w:val="21"/>
          <w:szCs w:val="21"/>
          <w:lang w:val="en-US" w:eastAsia="zh-CN"/>
        </w:rPr>
        <w:t xml:space="preserve">for a logical channel </w:t>
      </w:r>
      <w:r>
        <w:rPr>
          <w:rFonts w:eastAsia="SimSun"/>
          <w:iCs/>
          <w:sz w:val="21"/>
          <w:szCs w:val="21"/>
          <w:lang w:val="en-US"/>
        </w:rPr>
        <w:t xml:space="preserve">when a configured uplink grant of </w:t>
      </w:r>
      <w:r>
        <w:rPr>
          <w:rFonts w:eastAsia="SimSun"/>
          <w:iCs/>
          <w:sz w:val="21"/>
          <w:szCs w:val="21"/>
          <w:lang w:val="en-US" w:eastAsia="sv-SE"/>
        </w:rPr>
        <w:t>type1</w:t>
      </w:r>
      <w:r>
        <w:rPr>
          <w:rFonts w:eastAsia="SimSun"/>
          <w:iCs/>
          <w:sz w:val="21"/>
          <w:szCs w:val="21"/>
          <w:lang w:val="en-US"/>
        </w:rPr>
        <w:t xml:space="preserve"> or </w:t>
      </w:r>
      <w:r>
        <w:rPr>
          <w:rFonts w:eastAsia="SimSun"/>
          <w:iCs/>
          <w:sz w:val="21"/>
          <w:szCs w:val="21"/>
          <w:lang w:val="en-US" w:eastAsia="sv-SE"/>
        </w:rPr>
        <w:t>type2</w:t>
      </w:r>
      <w:r>
        <w:rPr>
          <w:rFonts w:eastAsia="SimSun"/>
          <w:iCs/>
          <w:sz w:val="21"/>
          <w:szCs w:val="21"/>
          <w:lang w:val="en-US"/>
        </w:rPr>
        <w:t xml:space="preserve"> is</w:t>
      </w:r>
      <w:r>
        <w:rPr>
          <w:rFonts w:eastAsia="SimSun"/>
          <w:iCs/>
          <w:sz w:val="21"/>
          <w:szCs w:val="21"/>
          <w:lang w:val="en-US" w:eastAsia="zh-CN"/>
        </w:rPr>
        <w:t xml:space="preserve"> configured, and the maximal </w:t>
      </w:r>
      <w:r>
        <w:rPr>
          <w:rFonts w:eastAsia="SimSun"/>
          <w:i/>
          <w:sz w:val="21"/>
          <w:szCs w:val="21"/>
          <w:lang w:val="en-US" w:eastAsia="zh-CN"/>
        </w:rPr>
        <w:t xml:space="preserve">periodicity </w:t>
      </w:r>
      <w:r>
        <w:rPr>
          <w:rFonts w:eastAsia="SimSun"/>
          <w:iCs/>
          <w:sz w:val="21"/>
          <w:szCs w:val="21"/>
          <w:lang w:val="en-US" w:eastAsia="zh-CN"/>
        </w:rPr>
        <w:t xml:space="preserve">value of the CG can be 640ms, which is larger than the value of </w:t>
      </w:r>
      <w:proofErr w:type="spellStart"/>
      <w:r>
        <w:rPr>
          <w:rFonts w:eastAsia="SimSun"/>
          <w:i/>
          <w:sz w:val="21"/>
          <w:szCs w:val="21"/>
          <w:lang w:val="en-US" w:eastAsia="zh-CN"/>
        </w:rPr>
        <w:t>remainingTimeThreshold</w:t>
      </w:r>
      <w:proofErr w:type="spellEnd"/>
      <w:r>
        <w:rPr>
          <w:rFonts w:eastAsia="SimSun"/>
          <w:i/>
          <w:sz w:val="21"/>
          <w:szCs w:val="21"/>
          <w:lang w:val="en-US" w:eastAsia="zh-CN"/>
        </w:rPr>
        <w:t xml:space="preserve">, </w:t>
      </w:r>
      <w:r>
        <w:rPr>
          <w:rFonts w:eastAsia="SimSun"/>
          <w:iCs/>
          <w:sz w:val="21"/>
          <w:szCs w:val="21"/>
          <w:lang w:val="en-US" w:eastAsia="zh-CN"/>
        </w:rPr>
        <w:t>the SR mask should not be used for DSR reporting</w:t>
      </w:r>
      <w:r w:rsidR="000F0C36">
        <w:rPr>
          <w:rFonts w:eastAsia="SimSun"/>
          <w:iCs/>
          <w:sz w:val="21"/>
          <w:szCs w:val="21"/>
          <w:lang w:val="en-US" w:eastAsia="zh-CN"/>
        </w:rPr>
        <w:t xml:space="preserve"> for delay critical XR services</w:t>
      </w:r>
      <w:r>
        <w:rPr>
          <w:rFonts w:eastAsia="SimSun"/>
          <w:iCs/>
          <w:sz w:val="21"/>
          <w:szCs w:val="21"/>
          <w:lang w:val="en-US" w:eastAsia="zh-CN"/>
        </w:rPr>
        <w:t xml:space="preserve">. </w:t>
      </w:r>
      <w:r w:rsidR="000F0C36">
        <w:rPr>
          <w:rFonts w:eastAsia="SimSun"/>
          <w:iCs/>
          <w:sz w:val="21"/>
          <w:szCs w:val="21"/>
          <w:lang w:val="en-US" w:eastAsia="zh-CN"/>
        </w:rPr>
        <w:t xml:space="preserve">However, </w:t>
      </w:r>
      <w:r>
        <w:rPr>
          <w:rFonts w:eastAsia="SimSun"/>
          <w:iCs/>
          <w:sz w:val="21"/>
          <w:szCs w:val="21"/>
          <w:lang w:val="en-US" w:eastAsia="zh-CN"/>
        </w:rPr>
        <w:t xml:space="preserve">since the </w:t>
      </w:r>
      <w:proofErr w:type="spellStart"/>
      <w:r>
        <w:rPr>
          <w:rFonts w:eastAsia="SimSun"/>
          <w:i/>
          <w:sz w:val="21"/>
          <w:szCs w:val="21"/>
          <w:lang w:val="en-US" w:eastAsia="sv-SE"/>
        </w:rPr>
        <w:t>logicalChannelSR</w:t>
      </w:r>
      <w:proofErr w:type="spellEnd"/>
      <w:r>
        <w:rPr>
          <w:rFonts w:eastAsia="SimSun"/>
          <w:i/>
          <w:sz w:val="21"/>
          <w:szCs w:val="21"/>
          <w:lang w:val="en-US" w:eastAsia="sv-SE"/>
        </w:rPr>
        <w:t>-Mask</w:t>
      </w:r>
      <w:r>
        <w:rPr>
          <w:rFonts w:eastAsia="SimSun"/>
          <w:iCs/>
          <w:sz w:val="21"/>
          <w:szCs w:val="21"/>
          <w:lang w:val="en-US" w:eastAsia="zh-CN"/>
        </w:rPr>
        <w:t xml:space="preserve"> is configured per logical channel</w:t>
      </w:r>
      <w:r w:rsidR="000F0C36">
        <w:rPr>
          <w:rFonts w:eastAsia="SimSun"/>
          <w:iCs/>
          <w:sz w:val="21"/>
          <w:szCs w:val="21"/>
          <w:lang w:val="en-US" w:eastAsia="zh-CN"/>
        </w:rPr>
        <w:t xml:space="preserve"> </w:t>
      </w:r>
      <w:r>
        <w:rPr>
          <w:rFonts w:eastAsia="SimSun"/>
          <w:iCs/>
          <w:sz w:val="21"/>
          <w:szCs w:val="21"/>
          <w:lang w:val="en-US" w:eastAsia="zh-CN"/>
        </w:rPr>
        <w:t>(</w:t>
      </w:r>
      <w:r w:rsidR="000F0C36">
        <w:rPr>
          <w:rFonts w:eastAsia="SimSun"/>
          <w:iCs/>
          <w:sz w:val="21"/>
          <w:szCs w:val="21"/>
          <w:lang w:val="en-US" w:eastAsia="zh-CN"/>
        </w:rPr>
        <w:t>i.e</w:t>
      </w:r>
      <w:r>
        <w:rPr>
          <w:rFonts w:eastAsia="SimSun"/>
          <w:iCs/>
          <w:sz w:val="21"/>
          <w:szCs w:val="21"/>
          <w:lang w:val="en-US" w:eastAsia="zh-CN"/>
        </w:rPr>
        <w:t xml:space="preserve">. configured in </w:t>
      </w:r>
      <w:proofErr w:type="spellStart"/>
      <w:r>
        <w:rPr>
          <w:i/>
          <w:iCs/>
          <w:sz w:val="21"/>
          <w:szCs w:val="21"/>
        </w:rPr>
        <w:t>LogicalChannelConfig</w:t>
      </w:r>
      <w:proofErr w:type="spellEnd"/>
      <w:r>
        <w:rPr>
          <w:rFonts w:eastAsia="SimSun"/>
          <w:iCs/>
          <w:sz w:val="21"/>
          <w:szCs w:val="21"/>
          <w:lang w:val="en-US" w:eastAsia="zh-CN"/>
        </w:rPr>
        <w:t xml:space="preserve">), it can be </w:t>
      </w:r>
      <w:r w:rsidR="000F0C36">
        <w:rPr>
          <w:rFonts w:eastAsia="SimSun"/>
          <w:iCs/>
          <w:sz w:val="21"/>
          <w:szCs w:val="21"/>
          <w:lang w:val="en-US" w:eastAsia="zh-CN"/>
        </w:rPr>
        <w:t>left to</w:t>
      </w:r>
      <w:r>
        <w:rPr>
          <w:rFonts w:eastAsia="SimSun"/>
          <w:iCs/>
          <w:sz w:val="21"/>
          <w:szCs w:val="21"/>
          <w:lang w:val="en-US" w:eastAsia="zh-CN"/>
        </w:rPr>
        <w:t xml:space="preserve"> </w:t>
      </w:r>
      <w:proofErr w:type="spellStart"/>
      <w:r>
        <w:rPr>
          <w:rFonts w:eastAsia="SimSun"/>
          <w:iCs/>
          <w:sz w:val="21"/>
          <w:szCs w:val="21"/>
          <w:lang w:val="en-US" w:eastAsia="zh-CN"/>
        </w:rPr>
        <w:t>gNB</w:t>
      </w:r>
      <w:proofErr w:type="spellEnd"/>
      <w:r>
        <w:rPr>
          <w:rFonts w:eastAsia="SimSun"/>
          <w:iCs/>
          <w:sz w:val="21"/>
          <w:szCs w:val="21"/>
          <w:lang w:val="en-US" w:eastAsia="zh-CN"/>
        </w:rPr>
        <w:t xml:space="preserve"> implementation to ensure that SR mask is not </w:t>
      </w:r>
      <w:r w:rsidR="000F0C36">
        <w:rPr>
          <w:rFonts w:eastAsia="SimSun"/>
          <w:iCs/>
          <w:sz w:val="21"/>
          <w:szCs w:val="21"/>
          <w:lang w:val="en-US" w:eastAsia="zh-CN"/>
        </w:rPr>
        <w:t xml:space="preserve">configured </w:t>
      </w:r>
      <w:r>
        <w:rPr>
          <w:rFonts w:eastAsia="SimSun"/>
          <w:iCs/>
          <w:sz w:val="21"/>
          <w:szCs w:val="21"/>
          <w:lang w:val="en-US" w:eastAsia="zh-CN"/>
        </w:rPr>
        <w:t xml:space="preserve">for DSR reporting, e.g. the </w:t>
      </w:r>
      <w:proofErr w:type="spellStart"/>
      <w:r>
        <w:rPr>
          <w:rFonts w:eastAsia="SimSun"/>
          <w:i/>
          <w:sz w:val="21"/>
          <w:szCs w:val="21"/>
          <w:lang w:val="en-US" w:eastAsia="sv-SE"/>
        </w:rPr>
        <w:t>logicalChannelSR</w:t>
      </w:r>
      <w:proofErr w:type="spellEnd"/>
      <w:r>
        <w:rPr>
          <w:rFonts w:eastAsia="SimSun"/>
          <w:i/>
          <w:sz w:val="21"/>
          <w:szCs w:val="21"/>
          <w:lang w:val="en-US" w:eastAsia="sv-SE"/>
        </w:rPr>
        <w:t>-Mask</w:t>
      </w:r>
      <w:r>
        <w:rPr>
          <w:rFonts w:eastAsia="SimSun"/>
          <w:iCs/>
          <w:sz w:val="21"/>
          <w:szCs w:val="21"/>
          <w:lang w:val="en-US" w:eastAsia="zh-CN"/>
        </w:rPr>
        <w:t xml:space="preserve"> is not configured for logical channel used for delay critical service.</w:t>
      </w:r>
    </w:p>
    <w:p w14:paraId="388F90F4" w14:textId="7E9AEE99" w:rsidR="008B789F" w:rsidRDefault="00000000">
      <w:pPr>
        <w:pStyle w:val="TAL"/>
        <w:rPr>
          <w:rFonts w:eastAsia="SimSun"/>
          <w:b/>
          <w:bCs/>
          <w:iCs/>
          <w:sz w:val="21"/>
          <w:szCs w:val="21"/>
          <w:lang w:val="en-US" w:eastAsia="zh-CN"/>
        </w:rPr>
      </w:pPr>
      <w:r>
        <w:rPr>
          <w:rFonts w:eastAsia="SimSun"/>
          <w:b/>
          <w:bCs/>
          <w:iCs/>
          <w:sz w:val="21"/>
          <w:szCs w:val="21"/>
          <w:lang w:val="en-US" w:eastAsia="zh-CN"/>
        </w:rPr>
        <w:t xml:space="preserve">Proposal 1:  It can be </w:t>
      </w:r>
      <w:r w:rsidR="000F0C36">
        <w:rPr>
          <w:rFonts w:eastAsia="SimSun"/>
          <w:b/>
          <w:bCs/>
          <w:iCs/>
          <w:sz w:val="21"/>
          <w:szCs w:val="21"/>
          <w:lang w:val="en-US" w:eastAsia="zh-CN"/>
        </w:rPr>
        <w:t>left to network</w:t>
      </w:r>
      <w:r>
        <w:rPr>
          <w:rFonts w:eastAsia="SimSun"/>
          <w:b/>
          <w:bCs/>
          <w:iCs/>
          <w:sz w:val="21"/>
          <w:szCs w:val="21"/>
          <w:lang w:val="en-US" w:eastAsia="zh-CN"/>
        </w:rPr>
        <w:t xml:space="preserve"> implementation to ensure that SR mask is not </w:t>
      </w:r>
      <w:r w:rsidR="000F0C36">
        <w:rPr>
          <w:rFonts w:eastAsia="SimSun"/>
          <w:b/>
          <w:bCs/>
          <w:iCs/>
          <w:sz w:val="21"/>
          <w:szCs w:val="21"/>
          <w:lang w:val="en-US" w:eastAsia="zh-CN"/>
        </w:rPr>
        <w:t xml:space="preserve">configured </w:t>
      </w:r>
      <w:r>
        <w:rPr>
          <w:rFonts w:eastAsia="SimSun"/>
          <w:b/>
          <w:bCs/>
          <w:iCs/>
          <w:sz w:val="21"/>
          <w:szCs w:val="21"/>
          <w:lang w:val="en-US" w:eastAsia="zh-CN"/>
        </w:rPr>
        <w:t>for DSR reporting.</w:t>
      </w:r>
    </w:p>
    <w:p w14:paraId="76B8BA07" w14:textId="18C06EF4" w:rsidR="008B789F" w:rsidRDefault="00000000">
      <w:pPr>
        <w:pStyle w:val="TAL"/>
        <w:rPr>
          <w:rFonts w:eastAsia="SimSun"/>
          <w:sz w:val="21"/>
          <w:szCs w:val="21"/>
          <w:lang w:val="en-US" w:eastAsia="zh-CN"/>
        </w:rPr>
      </w:pPr>
      <w:r>
        <w:rPr>
          <w:rFonts w:eastAsia="SimSun"/>
          <w:iCs/>
          <w:sz w:val="21"/>
          <w:szCs w:val="21"/>
          <w:lang w:val="en-US" w:eastAsia="zh-CN"/>
        </w:rPr>
        <w:t xml:space="preserve">Since </w:t>
      </w:r>
      <w:proofErr w:type="spellStart"/>
      <w:r>
        <w:rPr>
          <w:rFonts w:eastAsia="SimSun"/>
          <w:i/>
          <w:sz w:val="21"/>
          <w:szCs w:val="21"/>
          <w:lang w:val="en-US" w:eastAsia="zh-CN"/>
        </w:rPr>
        <w:t>logicalChannelSR-DelayTimer</w:t>
      </w:r>
      <w:proofErr w:type="spellEnd"/>
      <w:r>
        <w:rPr>
          <w:rFonts w:eastAsia="SimSun"/>
          <w:iCs/>
          <w:sz w:val="21"/>
          <w:szCs w:val="21"/>
          <w:lang w:val="en-US" w:eastAsia="zh-CN"/>
        </w:rPr>
        <w:t xml:space="preserve"> is configured in </w:t>
      </w:r>
      <w:r>
        <w:rPr>
          <w:i/>
          <w:iCs/>
          <w:sz w:val="21"/>
          <w:szCs w:val="21"/>
        </w:rPr>
        <w:t>BSR-Config</w:t>
      </w:r>
      <w:r>
        <w:rPr>
          <w:rFonts w:eastAsia="SimSun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SimSun"/>
          <w:sz w:val="21"/>
          <w:szCs w:val="21"/>
          <w:lang w:val="en-US" w:eastAsia="zh-CN"/>
        </w:rPr>
        <w:t xml:space="preserve">to avoid frequent </w:t>
      </w:r>
      <w:r>
        <w:rPr>
          <w:rFonts w:eastAsia="SimSun" w:hint="eastAsia"/>
          <w:sz w:val="21"/>
          <w:szCs w:val="21"/>
          <w:lang w:val="en-US" w:eastAsia="zh-CN"/>
        </w:rPr>
        <w:t>SR</w:t>
      </w:r>
      <w:r>
        <w:rPr>
          <w:rFonts w:eastAsia="SimSun"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sz w:val="21"/>
          <w:szCs w:val="21"/>
          <w:lang w:val="en-US" w:eastAsia="zh-CN"/>
        </w:rPr>
        <w:t>triggering</w:t>
      </w:r>
      <w:r>
        <w:rPr>
          <w:rFonts w:eastAsia="SimSun"/>
          <w:sz w:val="21"/>
          <w:szCs w:val="21"/>
          <w:lang w:val="en-US" w:eastAsia="zh-CN"/>
        </w:rPr>
        <w:t>, it should only be used for BSR reporting</w:t>
      </w:r>
      <w:r>
        <w:rPr>
          <w:rFonts w:eastAsia="SimSun" w:hint="eastAsia"/>
          <w:sz w:val="21"/>
          <w:szCs w:val="21"/>
          <w:lang w:val="en-US" w:eastAsia="zh-CN"/>
        </w:rPr>
        <w:t xml:space="preserve"> case</w:t>
      </w:r>
      <w:r>
        <w:rPr>
          <w:rFonts w:eastAsia="SimSun"/>
          <w:sz w:val="21"/>
          <w:szCs w:val="21"/>
          <w:lang w:val="en-US" w:eastAsia="zh-CN"/>
        </w:rPr>
        <w:t xml:space="preserve">. </w:t>
      </w:r>
    </w:p>
    <w:p w14:paraId="27C59322" w14:textId="35F9E4BD" w:rsidR="008B789F" w:rsidRDefault="00000000">
      <w:pPr>
        <w:pStyle w:val="TAL"/>
        <w:rPr>
          <w:rFonts w:eastAsia="SimSun"/>
          <w:sz w:val="21"/>
          <w:szCs w:val="21"/>
          <w:lang w:val="en-US" w:eastAsia="zh-CN"/>
        </w:rPr>
      </w:pPr>
      <w:r>
        <w:rPr>
          <w:rFonts w:eastAsia="SimSun" w:hint="eastAsia"/>
          <w:sz w:val="21"/>
          <w:szCs w:val="21"/>
          <w:lang w:val="en-US" w:eastAsia="zh-CN"/>
        </w:rPr>
        <w:t>And b</w:t>
      </w:r>
      <w:r>
        <w:rPr>
          <w:rFonts w:eastAsia="SimSun"/>
          <w:sz w:val="21"/>
          <w:szCs w:val="21"/>
          <w:lang w:val="en-US" w:eastAsia="zh-CN"/>
        </w:rPr>
        <w:t xml:space="preserve">ased on the current specification, </w:t>
      </w:r>
      <w:r w:rsidR="000F0C36">
        <w:rPr>
          <w:rFonts w:eastAsia="SimSun"/>
          <w:sz w:val="21"/>
          <w:szCs w:val="21"/>
          <w:lang w:val="en-US" w:eastAsia="zh-CN"/>
        </w:rPr>
        <w:t>avoiding</w:t>
      </w:r>
      <w:r>
        <w:rPr>
          <w:rFonts w:eastAsia="SimSun"/>
          <w:sz w:val="21"/>
          <w:szCs w:val="21"/>
          <w:lang w:val="en-US" w:eastAsia="zh-CN"/>
        </w:rPr>
        <w:t xml:space="preserve"> frequent DSR reporting and/or frequent SR triggering has not been considered. E.g. </w:t>
      </w:r>
    </w:p>
    <w:p w14:paraId="61AA4B1A" w14:textId="77777777" w:rsidR="008B789F" w:rsidRDefault="00000000">
      <w:pPr>
        <w:pStyle w:val="TAL"/>
        <w:numPr>
          <w:ilvl w:val="0"/>
          <w:numId w:val="6"/>
        </w:numPr>
        <w:rPr>
          <w:rFonts w:eastAsia="SimSun"/>
          <w:sz w:val="21"/>
          <w:szCs w:val="21"/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 xml:space="preserve">When DSR has been transmitted, the pending DSR shall be canceled. If the </w:t>
      </w:r>
      <w:r>
        <w:rPr>
          <w:rFonts w:eastAsia="Times New Roman"/>
          <w:sz w:val="21"/>
          <w:szCs w:val="21"/>
          <w:lang w:eastAsia="ko-KR"/>
        </w:rPr>
        <w:t xml:space="preserve">SDUs </w:t>
      </w:r>
      <w:r>
        <w:rPr>
          <w:rFonts w:eastAsia="SimSun"/>
          <w:sz w:val="21"/>
          <w:szCs w:val="21"/>
          <w:lang w:val="en-US" w:eastAsia="zh-CN"/>
        </w:rPr>
        <w:t xml:space="preserve">with the remaining time less than the </w:t>
      </w:r>
      <w:proofErr w:type="spellStart"/>
      <w:r>
        <w:rPr>
          <w:rFonts w:eastAsia="Times New Roman"/>
          <w:i/>
          <w:iCs/>
          <w:sz w:val="21"/>
          <w:szCs w:val="21"/>
          <w:lang w:eastAsia="ja-JP"/>
        </w:rPr>
        <w:t>remainingTimeThreshold</w:t>
      </w:r>
      <w:proofErr w:type="spellEnd"/>
      <w:r>
        <w:rPr>
          <w:rFonts w:eastAsia="SimSun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SimSun"/>
          <w:sz w:val="21"/>
          <w:szCs w:val="21"/>
          <w:lang w:val="en-US" w:eastAsia="zh-CN"/>
        </w:rPr>
        <w:t xml:space="preserve">has not been sent for network congestion, new DSR will be triggered and </w:t>
      </w:r>
      <w:r>
        <w:rPr>
          <w:rFonts w:eastAsia="Times New Roman"/>
          <w:sz w:val="21"/>
          <w:szCs w:val="21"/>
          <w:lang w:eastAsia="ko-KR"/>
        </w:rPr>
        <w:t>is considered as pending until it is cancelled</w:t>
      </w:r>
      <w:r>
        <w:rPr>
          <w:rFonts w:eastAsia="SimSun"/>
          <w:sz w:val="21"/>
          <w:szCs w:val="21"/>
          <w:lang w:val="en-US" w:eastAsia="zh-CN"/>
        </w:rPr>
        <w:t xml:space="preserve">.   </w:t>
      </w:r>
    </w:p>
    <w:p w14:paraId="5D1016C9" w14:textId="77777777" w:rsidR="008B789F" w:rsidRDefault="00000000">
      <w:pPr>
        <w:pStyle w:val="TAL"/>
        <w:numPr>
          <w:ilvl w:val="0"/>
          <w:numId w:val="6"/>
        </w:numPr>
        <w:rPr>
          <w:rFonts w:eastAsia="SimSun"/>
          <w:sz w:val="21"/>
          <w:szCs w:val="21"/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>When DSR is pending</w:t>
      </w:r>
      <w:r>
        <w:rPr>
          <w:rFonts w:eastAsia="SimSun" w:hint="eastAsia"/>
          <w:sz w:val="21"/>
          <w:szCs w:val="21"/>
          <w:lang w:val="en-US" w:eastAsia="zh-CN"/>
        </w:rPr>
        <w:t xml:space="preserve"> and there </w:t>
      </w:r>
      <w:proofErr w:type="gramStart"/>
      <w:r>
        <w:rPr>
          <w:rFonts w:eastAsia="SimSun" w:hint="eastAsia"/>
          <w:sz w:val="21"/>
          <w:szCs w:val="21"/>
          <w:lang w:val="en-US" w:eastAsia="zh-CN"/>
        </w:rPr>
        <w:t>is</w:t>
      </w:r>
      <w:proofErr w:type="gramEnd"/>
      <w:r>
        <w:rPr>
          <w:rFonts w:eastAsia="SimSun" w:hint="eastAsia"/>
          <w:sz w:val="21"/>
          <w:szCs w:val="21"/>
          <w:lang w:val="en-US" w:eastAsia="zh-CN"/>
        </w:rPr>
        <w:t xml:space="preserve"> no </w:t>
      </w:r>
      <w:r>
        <w:rPr>
          <w:rFonts w:eastAsia="SimSun" w:hint="eastAsia"/>
          <w:sz w:val="21"/>
          <w:szCs w:val="21"/>
          <w:lang w:eastAsia="ja-JP"/>
        </w:rPr>
        <w:t>UL-SCH resources</w:t>
      </w:r>
      <w:r>
        <w:rPr>
          <w:rFonts w:eastAsia="SimSun" w:hint="eastAsia"/>
          <w:sz w:val="21"/>
          <w:szCs w:val="21"/>
          <w:lang w:val="en-US" w:eastAsia="zh-CN"/>
        </w:rPr>
        <w:t xml:space="preserve"> for the DSR, SR will be triggered. </w:t>
      </w:r>
    </w:p>
    <w:p w14:paraId="4D46FDE7" w14:textId="06230971" w:rsidR="008B789F" w:rsidRDefault="00000000">
      <w:pPr>
        <w:pStyle w:val="TAL"/>
        <w:rPr>
          <w:rFonts w:eastAsia="SimSun"/>
          <w:sz w:val="21"/>
          <w:szCs w:val="21"/>
          <w:lang w:val="en-US" w:eastAsia="zh-CN"/>
        </w:rPr>
      </w:pPr>
      <w:r>
        <w:rPr>
          <w:rFonts w:eastAsia="SimSun" w:hint="eastAsia"/>
          <w:sz w:val="21"/>
          <w:szCs w:val="21"/>
          <w:lang w:val="en-US" w:eastAsia="zh-CN"/>
        </w:rPr>
        <w:t xml:space="preserve">Thus, the DSR and/or SR </w:t>
      </w:r>
      <w:r w:rsidR="000F0C36">
        <w:rPr>
          <w:rFonts w:eastAsia="SimSun"/>
          <w:sz w:val="21"/>
          <w:szCs w:val="21"/>
          <w:lang w:val="en-US" w:eastAsia="zh-CN"/>
        </w:rPr>
        <w:t>may</w:t>
      </w:r>
      <w:r w:rsidR="000F0C36">
        <w:rPr>
          <w:rFonts w:eastAsia="SimSun" w:hint="eastAsia"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sz w:val="21"/>
          <w:szCs w:val="21"/>
          <w:lang w:val="en-US" w:eastAsia="zh-CN"/>
        </w:rPr>
        <w:t xml:space="preserve">be frequently triggered until the </w:t>
      </w:r>
      <w:r>
        <w:rPr>
          <w:rFonts w:eastAsia="Times New Roman"/>
          <w:sz w:val="21"/>
          <w:szCs w:val="21"/>
          <w:lang w:eastAsia="ko-KR"/>
        </w:rPr>
        <w:t xml:space="preserve">DUs </w:t>
      </w:r>
      <w:r>
        <w:rPr>
          <w:rFonts w:eastAsia="SimSun"/>
          <w:sz w:val="21"/>
          <w:szCs w:val="21"/>
          <w:lang w:val="en-US" w:eastAsia="zh-CN"/>
        </w:rPr>
        <w:t xml:space="preserve">with the remaining time less than the </w:t>
      </w:r>
      <w:proofErr w:type="spellStart"/>
      <w:r>
        <w:rPr>
          <w:rFonts w:eastAsia="Times New Roman"/>
          <w:i/>
          <w:iCs/>
          <w:sz w:val="21"/>
          <w:szCs w:val="21"/>
          <w:lang w:eastAsia="ja-JP"/>
        </w:rPr>
        <w:t>remainingTimeThreshold</w:t>
      </w:r>
      <w:proofErr w:type="spellEnd"/>
      <w:r>
        <w:rPr>
          <w:rFonts w:eastAsia="SimSun"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sz w:val="21"/>
          <w:szCs w:val="21"/>
          <w:lang w:val="en-US" w:eastAsia="zh-CN"/>
        </w:rPr>
        <w:t xml:space="preserve">are sent. But since </w:t>
      </w:r>
      <w:proofErr w:type="spellStart"/>
      <w:r>
        <w:rPr>
          <w:rFonts w:eastAsia="SimSun" w:hint="eastAsia"/>
          <w:i/>
          <w:iCs/>
          <w:sz w:val="21"/>
          <w:szCs w:val="21"/>
          <w:lang w:val="en-US" w:eastAsia="zh-CN"/>
        </w:rPr>
        <w:t>sr-ProhibitTimer</w:t>
      </w:r>
      <w:proofErr w:type="spellEnd"/>
      <w:r>
        <w:rPr>
          <w:rFonts w:eastAsia="SimSun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sz w:val="21"/>
          <w:szCs w:val="21"/>
          <w:lang w:val="en-US" w:eastAsia="zh-CN"/>
        </w:rPr>
        <w:t xml:space="preserve">can be used to avoid </w:t>
      </w:r>
      <w:r w:rsidR="000F0C36">
        <w:rPr>
          <w:rFonts w:eastAsia="SimSun"/>
          <w:sz w:val="21"/>
          <w:szCs w:val="21"/>
          <w:lang w:val="en-US" w:eastAsia="zh-CN"/>
        </w:rPr>
        <w:t>frequent</w:t>
      </w:r>
      <w:r w:rsidR="000F0C36">
        <w:rPr>
          <w:rFonts w:eastAsia="SimSun" w:hint="eastAsia"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sz w:val="21"/>
          <w:szCs w:val="21"/>
          <w:lang w:val="en-US" w:eastAsia="zh-CN"/>
        </w:rPr>
        <w:t xml:space="preserve">SR transmission, it is enough for DSR case.   </w:t>
      </w:r>
    </w:p>
    <w:p w14:paraId="37875B70" w14:textId="3F9F68A8" w:rsidR="008B789F" w:rsidRDefault="00000000">
      <w:pPr>
        <w:pStyle w:val="TAL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sz w:val="21"/>
          <w:szCs w:val="21"/>
          <w:lang w:val="en-US" w:eastAsia="zh-CN"/>
        </w:rPr>
        <w:t xml:space="preserve">Proposal 2: </w:t>
      </w:r>
      <w:proofErr w:type="spellStart"/>
      <w:r>
        <w:rPr>
          <w:rFonts w:eastAsia="SimSun" w:hint="eastAsia"/>
          <w:b/>
          <w:bCs/>
          <w:i/>
          <w:iCs/>
          <w:sz w:val="21"/>
          <w:szCs w:val="21"/>
          <w:lang w:val="en-US" w:eastAsia="zh-CN"/>
        </w:rPr>
        <w:t>L</w:t>
      </w:r>
      <w:r>
        <w:rPr>
          <w:rFonts w:eastAsia="SimSun"/>
          <w:b/>
          <w:bCs/>
          <w:i/>
          <w:iCs/>
          <w:sz w:val="21"/>
          <w:szCs w:val="21"/>
          <w:lang w:val="en-US" w:eastAsia="zh-CN"/>
        </w:rPr>
        <w:t>ogicalChannelSR</w:t>
      </w:r>
      <w:r>
        <w:rPr>
          <w:rFonts w:eastAsia="SimSun"/>
          <w:b/>
          <w:bCs/>
          <w:i/>
          <w:sz w:val="21"/>
          <w:szCs w:val="21"/>
          <w:lang w:val="en-US" w:eastAsia="zh-CN"/>
        </w:rPr>
        <w:t>-DelayTimer</w:t>
      </w:r>
      <w:proofErr w:type="spellEnd"/>
      <w:r>
        <w:rPr>
          <w:rFonts w:eastAsia="SimSun"/>
          <w:b/>
          <w:bCs/>
          <w:iCs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b/>
          <w:bCs/>
          <w:iCs/>
          <w:sz w:val="21"/>
          <w:szCs w:val="21"/>
          <w:lang w:val="en-US" w:eastAsia="zh-CN"/>
        </w:rPr>
        <w:t xml:space="preserve">is not used for DSR case. </w:t>
      </w:r>
      <w:proofErr w:type="spellStart"/>
      <w:r>
        <w:rPr>
          <w:rFonts w:eastAsia="SimSun" w:hint="eastAsia"/>
          <w:b/>
          <w:bCs/>
          <w:i/>
          <w:iCs/>
          <w:sz w:val="21"/>
          <w:szCs w:val="21"/>
          <w:lang w:val="en-US" w:eastAsia="zh-CN"/>
        </w:rPr>
        <w:t>sr-ProhibitTimer</w:t>
      </w:r>
      <w:proofErr w:type="spellEnd"/>
      <w:r>
        <w:rPr>
          <w:rFonts w:eastAsia="SimSun"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b/>
          <w:bCs/>
          <w:sz w:val="21"/>
          <w:szCs w:val="21"/>
          <w:lang w:val="en-US" w:eastAsia="zh-CN"/>
        </w:rPr>
        <w:t>is used to avoid frequent SR transmission in DSR case.</w:t>
      </w:r>
    </w:p>
    <w:p w14:paraId="5ECBAD54" w14:textId="77777777" w:rsidR="008B789F" w:rsidRDefault="00000000">
      <w:pPr>
        <w:pStyle w:val="TA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When RRC disables the DSR reporting, DSR should not be reported any more, and the pending DSR should be cancelled.</w:t>
      </w:r>
    </w:p>
    <w:p w14:paraId="46C560F5" w14:textId="617ED131" w:rsidR="008B789F" w:rsidRDefault="00000000">
      <w:pPr>
        <w:pStyle w:val="TAL"/>
        <w:rPr>
          <w:rFonts w:eastAsia="SimSun"/>
          <w:b/>
          <w:bCs/>
          <w:sz w:val="21"/>
          <w:szCs w:val="21"/>
          <w:lang w:val="en-US" w:eastAsia="zh-CN"/>
        </w:rPr>
      </w:pPr>
      <w:r>
        <w:rPr>
          <w:rFonts w:eastAsia="SimSun" w:hint="eastAsia"/>
          <w:b/>
          <w:bCs/>
          <w:sz w:val="21"/>
          <w:szCs w:val="21"/>
          <w:lang w:val="en-US" w:eastAsia="zh-CN"/>
        </w:rPr>
        <w:t>Proposal 3:  When RRC disables the DSR reporting, the pending DSR should be cancelled.</w:t>
      </w:r>
    </w:p>
    <w:p w14:paraId="1D2570FF" w14:textId="0A7398F8" w:rsidR="008B789F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proposal, we provide the related Text Proposals in the Appendix.</w:t>
      </w:r>
    </w:p>
    <w:p w14:paraId="406C9FE2" w14:textId="77777777" w:rsidR="008B789F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lastRenderedPageBreak/>
        <w:t>Conclusion</w:t>
      </w:r>
    </w:p>
    <w:p w14:paraId="592C2EAC" w14:textId="77777777" w:rsidR="002345C1" w:rsidRDefault="002345C1" w:rsidP="002345C1">
      <w:pPr>
        <w:pStyle w:val="TAL"/>
        <w:rPr>
          <w:rFonts w:eastAsia="SimSun"/>
          <w:b/>
          <w:bCs/>
          <w:iCs/>
          <w:sz w:val="21"/>
          <w:szCs w:val="21"/>
          <w:lang w:val="en-US" w:eastAsia="zh-CN"/>
        </w:rPr>
      </w:pPr>
      <w:bookmarkStart w:id="6" w:name="_Toc18404543"/>
      <w:bookmarkStart w:id="7" w:name="_Toc18403976"/>
      <w:bookmarkStart w:id="8" w:name="_Toc18413612"/>
      <w:r>
        <w:rPr>
          <w:rFonts w:eastAsia="SimSun"/>
          <w:b/>
          <w:bCs/>
          <w:iCs/>
          <w:sz w:val="21"/>
          <w:szCs w:val="21"/>
          <w:lang w:val="en-US" w:eastAsia="zh-CN"/>
        </w:rPr>
        <w:t>Proposal 1:  It can be left to network implementation to ensure that SR mask is not configured for DSR reporting.</w:t>
      </w:r>
    </w:p>
    <w:p w14:paraId="0F076F94" w14:textId="77777777" w:rsidR="002345C1" w:rsidRDefault="002345C1" w:rsidP="002345C1">
      <w:pPr>
        <w:pStyle w:val="TAL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sz w:val="21"/>
          <w:szCs w:val="21"/>
          <w:lang w:val="en-US" w:eastAsia="zh-CN"/>
        </w:rPr>
        <w:t xml:space="preserve">Proposal 2: </w:t>
      </w:r>
      <w:proofErr w:type="spellStart"/>
      <w:r>
        <w:rPr>
          <w:rFonts w:eastAsia="SimSun" w:hint="eastAsia"/>
          <w:b/>
          <w:bCs/>
          <w:i/>
          <w:iCs/>
          <w:sz w:val="21"/>
          <w:szCs w:val="21"/>
          <w:lang w:val="en-US" w:eastAsia="zh-CN"/>
        </w:rPr>
        <w:t>L</w:t>
      </w:r>
      <w:r>
        <w:rPr>
          <w:rFonts w:eastAsia="SimSun"/>
          <w:b/>
          <w:bCs/>
          <w:i/>
          <w:iCs/>
          <w:sz w:val="21"/>
          <w:szCs w:val="21"/>
          <w:lang w:val="en-US" w:eastAsia="zh-CN"/>
        </w:rPr>
        <w:t>ogicalChannelSR</w:t>
      </w:r>
      <w:r>
        <w:rPr>
          <w:rFonts w:eastAsia="SimSun"/>
          <w:b/>
          <w:bCs/>
          <w:i/>
          <w:sz w:val="21"/>
          <w:szCs w:val="21"/>
          <w:lang w:val="en-US" w:eastAsia="zh-CN"/>
        </w:rPr>
        <w:t>-DelayTimer</w:t>
      </w:r>
      <w:proofErr w:type="spellEnd"/>
      <w:r>
        <w:rPr>
          <w:rFonts w:eastAsia="SimSun"/>
          <w:b/>
          <w:bCs/>
          <w:iCs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b/>
          <w:bCs/>
          <w:iCs/>
          <w:sz w:val="21"/>
          <w:szCs w:val="21"/>
          <w:lang w:val="en-US" w:eastAsia="zh-CN"/>
        </w:rPr>
        <w:t xml:space="preserve">is not used for DSR case. </w:t>
      </w:r>
      <w:proofErr w:type="spellStart"/>
      <w:r>
        <w:rPr>
          <w:rFonts w:eastAsia="SimSun" w:hint="eastAsia"/>
          <w:b/>
          <w:bCs/>
          <w:i/>
          <w:iCs/>
          <w:sz w:val="21"/>
          <w:szCs w:val="21"/>
          <w:lang w:val="en-US" w:eastAsia="zh-CN"/>
        </w:rPr>
        <w:t>sr-ProhibitTimer</w:t>
      </w:r>
      <w:proofErr w:type="spellEnd"/>
      <w:r>
        <w:rPr>
          <w:rFonts w:eastAsia="SimSun"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SimSun" w:hint="eastAsia"/>
          <w:b/>
          <w:bCs/>
          <w:sz w:val="21"/>
          <w:szCs w:val="21"/>
          <w:lang w:val="en-US" w:eastAsia="zh-CN"/>
        </w:rPr>
        <w:t>is used to avoid frequent SR transmission in DSR case.</w:t>
      </w:r>
    </w:p>
    <w:p w14:paraId="223E7240" w14:textId="5E55E1AF" w:rsidR="008B789F" w:rsidRPr="002345C1" w:rsidRDefault="002345C1" w:rsidP="002345C1">
      <w:pPr>
        <w:pStyle w:val="TAL"/>
        <w:rPr>
          <w:rFonts w:eastAsia="SimSun"/>
          <w:b/>
          <w:bCs/>
          <w:sz w:val="21"/>
          <w:szCs w:val="21"/>
          <w:lang w:val="en-US" w:eastAsia="zh-CN"/>
        </w:rPr>
      </w:pPr>
      <w:r>
        <w:rPr>
          <w:rFonts w:eastAsia="SimSun" w:hint="eastAsia"/>
          <w:b/>
          <w:bCs/>
          <w:sz w:val="21"/>
          <w:szCs w:val="21"/>
          <w:lang w:val="en-US" w:eastAsia="zh-CN"/>
        </w:rPr>
        <w:t>Proposal 3:  When RRC disables the DSR reporting, the pending DSR should be cancelled.</w:t>
      </w:r>
    </w:p>
    <w:p w14:paraId="50B1D039" w14:textId="77777777" w:rsidR="008B789F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14:paraId="508E05C7" w14:textId="77777777" w:rsidR="008B789F" w:rsidRDefault="00000000">
      <w:pPr>
        <w:pStyle w:val="NormalWeb"/>
        <w:numPr>
          <w:ilvl w:val="0"/>
          <w:numId w:val="7"/>
        </w:numPr>
        <w:spacing w:before="75" w:beforeAutospacing="0" w:after="75" w:afterAutospacing="0" w:line="315" w:lineRule="atLeast"/>
        <w:rPr>
          <w:rFonts w:cs="Arial"/>
          <w:color w:val="000000"/>
          <w:sz w:val="21"/>
          <w:lang w:val="en-US"/>
        </w:rPr>
      </w:pPr>
      <w:r>
        <w:rPr>
          <w:rFonts w:eastAsia="SimSun" w:cs="Arial" w:hint="eastAsia"/>
          <w:color w:val="000000"/>
          <w:sz w:val="21"/>
          <w:lang w:val="en-US" w:eastAsia="zh-CN"/>
        </w:rPr>
        <w:t xml:space="preserve">3GPP TS 38.321, v18.0.0(2023-12), </w:t>
      </w:r>
      <w:proofErr w:type="spellStart"/>
      <w:proofErr w:type="gramStart"/>
      <w:r>
        <w:rPr>
          <w:rFonts w:eastAsia="SimSun" w:cs="Arial" w:hint="eastAsia"/>
          <w:color w:val="000000"/>
          <w:sz w:val="21"/>
          <w:lang w:val="en-US" w:eastAsia="zh-CN"/>
        </w:rPr>
        <w:t>NR;Medium</w:t>
      </w:r>
      <w:proofErr w:type="spellEnd"/>
      <w:proofErr w:type="gramEnd"/>
      <w:r>
        <w:rPr>
          <w:rFonts w:eastAsia="SimSun" w:cs="Arial" w:hint="eastAsia"/>
          <w:color w:val="000000"/>
          <w:sz w:val="21"/>
          <w:lang w:val="en-US" w:eastAsia="zh-CN"/>
        </w:rPr>
        <w:t xml:space="preserve"> Access Control (MAC) protocol specification</w:t>
      </w:r>
    </w:p>
    <w:p w14:paraId="738092C9" w14:textId="77777777" w:rsidR="008B789F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Appendix</w:t>
      </w:r>
    </w:p>
    <w:p w14:paraId="268C0DA6" w14:textId="77777777" w:rsidR="008B789F" w:rsidRDefault="00000000">
      <w:pPr>
        <w:pStyle w:val="NormalWeb"/>
        <w:spacing w:before="75" w:beforeAutospacing="0" w:after="75" w:afterAutospacing="0" w:line="315" w:lineRule="atLeast"/>
        <w:rPr>
          <w:rFonts w:eastAsia="SimSun" w:cs="Arial"/>
          <w:color w:val="000000"/>
          <w:sz w:val="21"/>
          <w:lang w:val="en-US" w:eastAsia="zh-CN"/>
        </w:rPr>
      </w:pPr>
      <w:r>
        <w:rPr>
          <w:rFonts w:eastAsia="SimSun" w:cs="Arial" w:hint="eastAsia"/>
          <w:color w:val="000000"/>
          <w:sz w:val="21"/>
          <w:lang w:val="en-US" w:eastAsia="zh-CN"/>
        </w:rPr>
        <w:t>TP for TS 38.321</w:t>
      </w:r>
    </w:p>
    <w:p w14:paraId="65F4710B" w14:textId="77777777" w:rsidR="008B789F" w:rsidRDefault="0000000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eastAsia="Times New Roman"/>
          <w:sz w:val="28"/>
          <w:lang w:eastAsia="ja-JP"/>
        </w:rPr>
      </w:pPr>
      <w:bookmarkStart w:id="9" w:name="_Toc155999641"/>
      <w:r>
        <w:rPr>
          <w:rFonts w:eastAsia="Times New Roman"/>
          <w:sz w:val="28"/>
          <w:lang w:eastAsia="ja-JP"/>
        </w:rPr>
        <w:t>5.4.9</w:t>
      </w:r>
      <w:r>
        <w:rPr>
          <w:rFonts w:eastAsia="Times New Roman"/>
          <w:sz w:val="28"/>
          <w:lang w:eastAsia="ja-JP"/>
        </w:rPr>
        <w:tab/>
        <w:t>Delay status reporting</w:t>
      </w:r>
      <w:bookmarkEnd w:id="9"/>
    </w:p>
    <w:p w14:paraId="6DA1A7BB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The Delay Status Reporting (DSR) procedure is used to provide the serving </w:t>
      </w:r>
      <w:proofErr w:type="spellStart"/>
      <w:r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gNB</w:t>
      </w:r>
      <w:proofErr w:type="spellEnd"/>
      <w:r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with delay status of LCGs. This delay status for an LCG includes remaining time, which is the smallest remaining value of the PDCP </w:t>
      </w:r>
      <w:proofErr w:type="spellStart"/>
      <w:r>
        <w:rPr>
          <w:rFonts w:ascii="Times New Roman" w:eastAsia="Times New Roman" w:hAnsi="Times New Roman"/>
          <w:i/>
          <w:iCs/>
          <w:kern w:val="0"/>
          <w:sz w:val="20"/>
          <w:szCs w:val="20"/>
          <w:lang w:eastAsia="ja-JP"/>
        </w:rPr>
        <w:t>discardTimer</w:t>
      </w:r>
      <w:r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s</w:t>
      </w:r>
      <w:proofErr w:type="spellEnd"/>
      <w:r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among SDUs buffered for the LCG 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</w:r>
    </w:p>
    <w:p w14:paraId="6DACB0FC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RRC controls the DSR procedure by configuring the following parameter:</w:t>
      </w:r>
    </w:p>
    <w:p w14:paraId="150E9DB9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-</w:t>
      </w:r>
      <w:r>
        <w:rPr>
          <w:rFonts w:ascii="Times New Roman" w:eastAsia="Times New Roman" w:hAnsi="Times New Roman"/>
          <w:lang w:eastAsia="ko-KR"/>
        </w:rPr>
        <w:tab/>
      </w:r>
      <w:proofErr w:type="spellStart"/>
      <w:r>
        <w:rPr>
          <w:rFonts w:ascii="Times New Roman" w:eastAsia="Times New Roman" w:hAnsi="Times New Roman"/>
          <w:i/>
          <w:lang w:eastAsia="ko-KR"/>
        </w:rPr>
        <w:t>remainingTimeThreshold</w:t>
      </w:r>
      <w:proofErr w:type="spellEnd"/>
      <w:r>
        <w:rPr>
          <w:rFonts w:ascii="Times New Roman" w:eastAsia="Times New Roman" w:hAnsi="Times New Roman"/>
          <w:lang w:eastAsia="ko-KR"/>
        </w:rPr>
        <w:t xml:space="preserve">: the threshold on remaining time for triggering </w:t>
      </w:r>
      <w:r>
        <w:rPr>
          <w:rFonts w:ascii="Times New Roman" w:eastAsia="Times New Roman" w:hAnsi="Times New Roman"/>
          <w:lang w:eastAsia="ja-JP"/>
        </w:rPr>
        <w:t xml:space="preserve">a DSR </w:t>
      </w:r>
      <w:r>
        <w:rPr>
          <w:rFonts w:ascii="Times New Roman" w:eastAsia="Times New Roman" w:hAnsi="Times New Roman"/>
          <w:lang w:eastAsia="ko-KR"/>
        </w:rPr>
        <w:t xml:space="preserve">for </w:t>
      </w:r>
      <w:r>
        <w:rPr>
          <w:rFonts w:ascii="Times New Roman" w:eastAsia="Times New Roman" w:hAnsi="Times New Roman"/>
          <w:lang w:eastAsia="ja-JP"/>
        </w:rPr>
        <w:t>an LCG</w:t>
      </w:r>
      <w:r>
        <w:rPr>
          <w:rFonts w:ascii="Times New Roman" w:eastAsia="Times New Roman" w:hAnsi="Times New Roman"/>
          <w:lang w:eastAsia="ko-KR"/>
        </w:rPr>
        <w:t>.</w:t>
      </w:r>
    </w:p>
    <w:p w14:paraId="6CC58484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If an LCG is configured for delay status reporting, the MAC entity shall:</w:t>
      </w:r>
    </w:p>
    <w:p w14:paraId="7079B2A3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t>1&gt;</w:t>
      </w:r>
      <w:r>
        <w:rPr>
          <w:rFonts w:ascii="Times New Roman" w:eastAsia="Times New Roman" w:hAnsi="Times New Roman"/>
          <w:lang w:eastAsia="ja-JP"/>
        </w:rPr>
        <w:tab/>
        <w:t xml:space="preserve">if the smallest remaining value of the PDCP </w:t>
      </w:r>
      <w:proofErr w:type="spellStart"/>
      <w:r>
        <w:rPr>
          <w:rFonts w:ascii="Times New Roman" w:eastAsia="Times New Roman" w:hAnsi="Times New Roman"/>
          <w:i/>
          <w:iCs/>
          <w:lang w:eastAsia="ja-JP"/>
        </w:rPr>
        <w:t>discardTimer</w:t>
      </w:r>
      <w:r>
        <w:rPr>
          <w:rFonts w:ascii="Times New Roman" w:eastAsia="Times New Roman" w:hAnsi="Times New Roman"/>
          <w:lang w:eastAsia="ja-JP"/>
        </w:rPr>
        <w:t>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among all the data buffered for the LCG that has not been transmitted in any MAC PDU or reported as data volume in a DSR MAC CE becomes below </w:t>
      </w:r>
      <w:proofErr w:type="spellStart"/>
      <w:r>
        <w:rPr>
          <w:rFonts w:ascii="Times New Roman" w:eastAsia="Times New Roman" w:hAnsi="Times New Roman"/>
          <w:i/>
          <w:iCs/>
          <w:lang w:eastAsia="ja-JP"/>
        </w:rPr>
        <w:t>remainingTimeThreshold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of the LCG; and</w:t>
      </w:r>
    </w:p>
    <w:p w14:paraId="07C70CA2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t>1&gt;</w:t>
      </w:r>
      <w:r>
        <w:rPr>
          <w:rFonts w:ascii="Times New Roman" w:eastAsia="Times New Roman" w:hAnsi="Times New Roman"/>
          <w:lang w:eastAsia="ja-JP"/>
        </w:rPr>
        <w:tab/>
        <w:t>if there is no DSR pending for the LCG since the last transmission of a DSR MAC CE:</w:t>
      </w:r>
    </w:p>
    <w:p w14:paraId="7A3C483D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t>2&gt;</w:t>
      </w:r>
      <w:r>
        <w:rPr>
          <w:rFonts w:ascii="Times New Roman" w:eastAsia="Times New Roman" w:hAnsi="Times New Roman"/>
          <w:lang w:eastAsia="ja-JP"/>
        </w:rPr>
        <w:tab/>
        <w:t>trigger a DSR for the LCG.</w:t>
      </w:r>
    </w:p>
    <w:p w14:paraId="75AC3E7F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If there is at least one DSR pending, the MAC entity shall:</w:t>
      </w:r>
    </w:p>
    <w:p w14:paraId="6BE69588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t>1&gt;</w:t>
      </w:r>
      <w:r>
        <w:rPr>
          <w:rFonts w:ascii="Times New Roman" w:eastAsia="Times New Roman" w:hAnsi="Times New Roman"/>
          <w:lang w:eastAsia="ja-JP"/>
        </w:rPr>
        <w:tab/>
        <w:t xml:space="preserve">if UL-SCH resources are available for a </w:t>
      </w:r>
      <w:r>
        <w:rPr>
          <w:rFonts w:ascii="Times New Roman" w:eastAsia="Times New Roman" w:hAnsi="Times New Roman"/>
          <w:lang w:eastAsia="ko-KR"/>
        </w:rPr>
        <w:t xml:space="preserve">new </w:t>
      </w:r>
      <w:r>
        <w:rPr>
          <w:rFonts w:ascii="Times New Roman" w:eastAsia="Times New Roman" w:hAnsi="Times New Roman"/>
          <w:lang w:eastAsia="ja-JP"/>
        </w:rPr>
        <w:t xml:space="preserve">transmission and the UL-SCH resources can accommodate the DSR MAC CE plus its </w:t>
      </w:r>
      <w:proofErr w:type="spellStart"/>
      <w:r>
        <w:rPr>
          <w:rFonts w:ascii="Times New Roman" w:eastAsia="Times New Roman" w:hAnsi="Times New Roman"/>
          <w:lang w:eastAsia="ja-JP"/>
        </w:rPr>
        <w:t>subheader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as a result of logical channel prioritization:</w:t>
      </w:r>
    </w:p>
    <w:p w14:paraId="080364F1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ja-JP"/>
        </w:rPr>
        <w:tab/>
        <w:t xml:space="preserve">instruct the Multiplexing and Assembly procedure to generate the DSR MAC </w:t>
      </w:r>
      <w:r>
        <w:rPr>
          <w:rFonts w:ascii="Times New Roman" w:eastAsia="Times New Roman" w:hAnsi="Times New Roman"/>
          <w:lang w:eastAsia="ko-KR"/>
        </w:rPr>
        <w:t>CE</w:t>
      </w:r>
      <w:r>
        <w:rPr>
          <w:rFonts w:ascii="Times New Roman" w:eastAsia="Times New Roman" w:hAnsi="Times New Roman"/>
          <w:lang w:eastAsia="ja-JP"/>
        </w:rPr>
        <w:t>;</w:t>
      </w:r>
    </w:p>
    <w:p w14:paraId="05441FA3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lastRenderedPageBreak/>
        <w:t>1&gt;</w:t>
      </w:r>
      <w:r>
        <w:rPr>
          <w:rFonts w:ascii="Times New Roman" w:eastAsia="Times New Roman" w:hAnsi="Times New Roman"/>
          <w:lang w:eastAsia="ja-JP"/>
        </w:rPr>
        <w:tab/>
        <w:t>else if there is no pending SR already triggered by the DSR procedure for the same logical channel as of this DSR:</w:t>
      </w:r>
    </w:p>
    <w:p w14:paraId="217E5887" w14:textId="77777777" w:rsidR="008B789F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Malgun Gothic" w:hAnsi="Times New Roman"/>
          <w:lang w:eastAsia="ja-JP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ja-JP"/>
        </w:rPr>
        <w:tab/>
      </w:r>
      <w:r>
        <w:rPr>
          <w:rFonts w:ascii="Times New Roman" w:eastAsia="Times New Roman" w:hAnsi="Times New Roman"/>
          <w:lang w:eastAsia="ko-KR"/>
        </w:rPr>
        <w:t xml:space="preserve">trigger </w:t>
      </w:r>
      <w:r>
        <w:rPr>
          <w:rFonts w:ascii="Times New Roman" w:eastAsia="Times New Roman" w:hAnsi="Times New Roman"/>
          <w:lang w:eastAsia="ja-JP"/>
        </w:rPr>
        <w:t>a Scheduling Request.</w:t>
      </w:r>
    </w:p>
    <w:p w14:paraId="0717023F" w14:textId="77777777" w:rsidR="008B789F" w:rsidRDefault="0000000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t>NOTE:</w:t>
      </w:r>
      <w:r>
        <w:rPr>
          <w:rFonts w:ascii="Times New Roman" w:eastAsia="Times New Roman" w:hAnsi="Times New Roman"/>
          <w:lang w:eastAsia="ja-JP"/>
        </w:rPr>
        <w:tab/>
        <w:t xml:space="preserve">The availability of UL-SCH resources for the transmission of the DSR MAC CE follows the same </w:t>
      </w:r>
      <w:proofErr w:type="spellStart"/>
      <w:r>
        <w:rPr>
          <w:rFonts w:ascii="Times New Roman" w:eastAsia="Times New Roman" w:hAnsi="Times New Roman"/>
          <w:lang w:eastAsia="ja-JP"/>
        </w:rPr>
        <w:t>critieria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specified in clause 5.4.5.</w:t>
      </w:r>
    </w:p>
    <w:p w14:paraId="18BDDE24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 xml:space="preserve">An SDU is considered to be associated with a DSR if it is associated with the LCG which triggered the DSR and the remaining value of its PDCP </w:t>
      </w:r>
      <w:proofErr w:type="spellStart"/>
      <w:r>
        <w:rPr>
          <w:rFonts w:ascii="Times New Roman" w:eastAsia="Times New Roman" w:hAnsi="Times New Roman"/>
          <w:i/>
          <w:iCs/>
          <w:kern w:val="0"/>
          <w:sz w:val="20"/>
          <w:szCs w:val="20"/>
          <w:lang w:eastAsia="ko-KR"/>
        </w:rPr>
        <w:t>discardTimer</w:t>
      </w:r>
      <w:proofErr w:type="spellEnd"/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 xml:space="preserve"> is below </w:t>
      </w:r>
      <w:proofErr w:type="spellStart"/>
      <w:r>
        <w:rPr>
          <w:rFonts w:ascii="Times New Roman" w:eastAsia="Times New Roman" w:hAnsi="Times New Roman"/>
          <w:i/>
          <w:iCs/>
          <w:kern w:val="0"/>
          <w:sz w:val="20"/>
          <w:szCs w:val="20"/>
          <w:lang w:eastAsia="ko-KR"/>
        </w:rPr>
        <w:t>remainingTimeThreshold</w:t>
      </w:r>
      <w:proofErr w:type="spellEnd"/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.</w:t>
      </w:r>
    </w:p>
    <w:p w14:paraId="46FFC7D8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A MAC PDU shall contain at most one DSR MAC CE. The MAC entity shall not include a DSR MAC CE in a MAC PDU if the MAC PDU can accommodate the SDUs associated with all the pending DSRs.</w:t>
      </w:r>
    </w:p>
    <w:p w14:paraId="5DA28F38" w14:textId="77777777" w:rsidR="008B789F" w:rsidRDefault="0000000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 xml:space="preserve">After a DSR is triggered, it is considered as pending until it is cancelled. The MAC entity shall cancel a pending DSR, either when all the SDUs associated with the DSR have been discarded, </w:t>
      </w:r>
      <w:del w:id="10" w:author="ZTE" w:date="2024-02-01T20:05:00Z">
        <w:r>
          <w:rPr>
            <w:rFonts w:ascii="Times New Roman" w:eastAsia="Times New Roman" w:hAnsi="Times New Roman"/>
            <w:kern w:val="0"/>
            <w:sz w:val="20"/>
            <w:szCs w:val="20"/>
            <w:lang w:eastAsia="ko-KR"/>
          </w:rPr>
          <w:delText xml:space="preserve">or </w:delText>
        </w:r>
      </w:del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when a MAC PDU is transmitted and this MAC PDU includes either all the SDUs associated with the DSR or a DSR MAC CE that contains the delay information of all the SDUs associated with the DSR (as described in the clause 6.1.3.72)</w:t>
      </w:r>
      <w:ins w:id="11" w:author="ZTE" w:date="2024-02-01T20:05:00Z">
        <w:r>
          <w:rPr>
            <w:rFonts w:ascii="Times New Roman" w:eastAsia="SimSun" w:hAnsi="Times New Roman" w:hint="eastAsia"/>
            <w:kern w:val="0"/>
            <w:sz w:val="20"/>
            <w:szCs w:val="20"/>
            <w:lang w:val="en-US" w:eastAsia="zh-CN"/>
          </w:rPr>
          <w:t xml:space="preserve">, or </w:t>
        </w:r>
      </w:ins>
      <w:ins w:id="12" w:author="ZTE" w:date="2024-02-01T20:06:00Z">
        <w:r>
          <w:rPr>
            <w:rFonts w:ascii="Times New Roman" w:eastAsia="SimSun" w:hAnsi="Times New Roman" w:hint="eastAsia"/>
            <w:kern w:val="0"/>
            <w:sz w:val="20"/>
            <w:szCs w:val="20"/>
            <w:lang w:val="en-US" w:eastAsia="zh-CN"/>
          </w:rPr>
          <w:t>DSR reporting has been disabled by higher layer</w:t>
        </w:r>
      </w:ins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.</w:t>
      </w:r>
    </w:p>
    <w:p w14:paraId="405D4ACF" w14:textId="77777777" w:rsidR="008B789F" w:rsidRDefault="008B789F">
      <w:pPr>
        <w:pStyle w:val="NormalWeb"/>
        <w:spacing w:before="75" w:beforeAutospacing="0" w:after="75" w:afterAutospacing="0" w:line="315" w:lineRule="atLeast"/>
        <w:rPr>
          <w:rFonts w:eastAsia="SimSun" w:cs="Arial"/>
          <w:color w:val="000000"/>
          <w:sz w:val="21"/>
          <w:lang w:val="en-US" w:eastAsia="zh-CN"/>
        </w:rPr>
      </w:pPr>
    </w:p>
    <w:p w14:paraId="560BBD84" w14:textId="77777777" w:rsidR="008B789F" w:rsidRDefault="008B789F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  <w:lang w:val="en-US"/>
        </w:rPr>
      </w:pPr>
    </w:p>
    <w:p w14:paraId="1B725463" w14:textId="77777777" w:rsidR="008B789F" w:rsidRDefault="008B789F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sectPr w:rsidR="008B78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8D71" w14:textId="77777777" w:rsidR="007D245B" w:rsidRDefault="007D245B">
      <w:pPr>
        <w:spacing w:line="240" w:lineRule="auto"/>
      </w:pPr>
      <w:r>
        <w:separator/>
      </w:r>
    </w:p>
  </w:endnote>
  <w:endnote w:type="continuationSeparator" w:id="0">
    <w:p w14:paraId="0E2CFE4A" w14:textId="77777777" w:rsidR="007D245B" w:rsidRDefault="007D2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5B91" w14:textId="77777777" w:rsidR="008B789F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B17284" w14:textId="77777777" w:rsidR="008B789F" w:rsidRDefault="008B78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FDF05" w14:textId="77777777" w:rsidR="008B789F" w:rsidRDefault="008B789F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317E" w14:textId="77777777" w:rsidR="002345C1" w:rsidRDefault="00234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15D5" w14:textId="77777777" w:rsidR="007D245B" w:rsidRDefault="007D245B">
      <w:pPr>
        <w:spacing w:after="0"/>
      </w:pPr>
      <w:r>
        <w:separator/>
      </w:r>
    </w:p>
  </w:footnote>
  <w:footnote w:type="continuationSeparator" w:id="0">
    <w:p w14:paraId="161E2509" w14:textId="77777777" w:rsidR="007D245B" w:rsidRDefault="007D24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F93C" w14:textId="77777777" w:rsidR="002345C1" w:rsidRDefault="00234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2031" w14:textId="77777777" w:rsidR="008B789F" w:rsidRDefault="008B789F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4488" w14:textId="77777777" w:rsidR="002345C1" w:rsidRDefault="00234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3CE1CF"/>
    <w:multiLevelType w:val="singleLevel"/>
    <w:tmpl w:val="F03CE1C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 w16cid:durableId="282274509">
    <w:abstractNumId w:val="1"/>
  </w:num>
  <w:num w:numId="2" w16cid:durableId="1071347673">
    <w:abstractNumId w:val="5"/>
  </w:num>
  <w:num w:numId="3" w16cid:durableId="1523517313">
    <w:abstractNumId w:val="3"/>
  </w:num>
  <w:num w:numId="4" w16cid:durableId="158927641">
    <w:abstractNumId w:val="4"/>
  </w:num>
  <w:num w:numId="5" w16cid:durableId="1467501580">
    <w:abstractNumId w:val="2"/>
  </w:num>
  <w:num w:numId="6" w16cid:durableId="394165628">
    <w:abstractNumId w:val="0"/>
  </w:num>
  <w:num w:numId="7" w16cid:durableId="4456609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07D44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2EF3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1234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0C36"/>
    <w:rsid w:val="000F2AE2"/>
    <w:rsid w:val="000F4CFF"/>
    <w:rsid w:val="000F6D2E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45C1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61E6"/>
    <w:rsid w:val="00296A7E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51A8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0512"/>
    <w:rsid w:val="006127D4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50236"/>
    <w:rsid w:val="006503F8"/>
    <w:rsid w:val="00650D0F"/>
    <w:rsid w:val="00651856"/>
    <w:rsid w:val="006521E7"/>
    <w:rsid w:val="0065579F"/>
    <w:rsid w:val="0065726E"/>
    <w:rsid w:val="006608AE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45B"/>
    <w:rsid w:val="007D2587"/>
    <w:rsid w:val="007D25F6"/>
    <w:rsid w:val="007D36F2"/>
    <w:rsid w:val="007D4E61"/>
    <w:rsid w:val="007D5A25"/>
    <w:rsid w:val="007D5A65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42B"/>
    <w:rsid w:val="00823AF8"/>
    <w:rsid w:val="008267CB"/>
    <w:rsid w:val="00827512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B789F"/>
    <w:rsid w:val="008C1D6D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A21"/>
    <w:rsid w:val="00F02D4E"/>
    <w:rsid w:val="00F046E9"/>
    <w:rsid w:val="00F04831"/>
    <w:rsid w:val="00F07ABB"/>
    <w:rsid w:val="00F10570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7722E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C97F9D"/>
    <w:rsid w:val="02355118"/>
    <w:rsid w:val="0276200A"/>
    <w:rsid w:val="04C80BE4"/>
    <w:rsid w:val="066F03DC"/>
    <w:rsid w:val="073D1435"/>
    <w:rsid w:val="087D49D7"/>
    <w:rsid w:val="098B1EF5"/>
    <w:rsid w:val="09F00BD8"/>
    <w:rsid w:val="0A2501E1"/>
    <w:rsid w:val="0A4D7372"/>
    <w:rsid w:val="0B2C0FB7"/>
    <w:rsid w:val="0C873133"/>
    <w:rsid w:val="0CBA1583"/>
    <w:rsid w:val="0D0679D5"/>
    <w:rsid w:val="0D47430F"/>
    <w:rsid w:val="0DDE17CD"/>
    <w:rsid w:val="0DDE633E"/>
    <w:rsid w:val="0E630E58"/>
    <w:rsid w:val="0E6F0740"/>
    <w:rsid w:val="0EAD067B"/>
    <w:rsid w:val="0EF13925"/>
    <w:rsid w:val="0F321E2D"/>
    <w:rsid w:val="0F586698"/>
    <w:rsid w:val="10DF3115"/>
    <w:rsid w:val="119953D1"/>
    <w:rsid w:val="11E12C61"/>
    <w:rsid w:val="128D65FD"/>
    <w:rsid w:val="12C10AA2"/>
    <w:rsid w:val="12D22C2E"/>
    <w:rsid w:val="12D66F6D"/>
    <w:rsid w:val="131C76E1"/>
    <w:rsid w:val="1501485D"/>
    <w:rsid w:val="175D39E6"/>
    <w:rsid w:val="180049CA"/>
    <w:rsid w:val="18014470"/>
    <w:rsid w:val="18685FEA"/>
    <w:rsid w:val="18A941C2"/>
    <w:rsid w:val="19C659EC"/>
    <w:rsid w:val="1A9B1F53"/>
    <w:rsid w:val="1AC01045"/>
    <w:rsid w:val="1AD9054A"/>
    <w:rsid w:val="1B3D4012"/>
    <w:rsid w:val="1B40654B"/>
    <w:rsid w:val="1B481AFB"/>
    <w:rsid w:val="1D235F66"/>
    <w:rsid w:val="1D330706"/>
    <w:rsid w:val="1D665A9E"/>
    <w:rsid w:val="1D8D3AB3"/>
    <w:rsid w:val="1E21472F"/>
    <w:rsid w:val="1E64724C"/>
    <w:rsid w:val="1EB2633F"/>
    <w:rsid w:val="1F51614F"/>
    <w:rsid w:val="20072A8A"/>
    <w:rsid w:val="20705710"/>
    <w:rsid w:val="211E529B"/>
    <w:rsid w:val="224D6C40"/>
    <w:rsid w:val="232660FF"/>
    <w:rsid w:val="247F3404"/>
    <w:rsid w:val="248512BD"/>
    <w:rsid w:val="25A05924"/>
    <w:rsid w:val="25A745A9"/>
    <w:rsid w:val="2744098B"/>
    <w:rsid w:val="2810087A"/>
    <w:rsid w:val="293D6BFB"/>
    <w:rsid w:val="29F572ED"/>
    <w:rsid w:val="2A4A4D64"/>
    <w:rsid w:val="2AA14025"/>
    <w:rsid w:val="2AA823D6"/>
    <w:rsid w:val="2B2348E2"/>
    <w:rsid w:val="2BDE6407"/>
    <w:rsid w:val="2BFF4E3C"/>
    <w:rsid w:val="2C7F2EA6"/>
    <w:rsid w:val="2C8A5613"/>
    <w:rsid w:val="2CD30697"/>
    <w:rsid w:val="2D1E05D5"/>
    <w:rsid w:val="2D3A1F56"/>
    <w:rsid w:val="2D9F1A0F"/>
    <w:rsid w:val="2F3139F9"/>
    <w:rsid w:val="2FF6024A"/>
    <w:rsid w:val="3003631E"/>
    <w:rsid w:val="3078124A"/>
    <w:rsid w:val="3090209F"/>
    <w:rsid w:val="30AE18A8"/>
    <w:rsid w:val="30D1263C"/>
    <w:rsid w:val="31DE1118"/>
    <w:rsid w:val="32195113"/>
    <w:rsid w:val="321B096E"/>
    <w:rsid w:val="32264A0B"/>
    <w:rsid w:val="326667AB"/>
    <w:rsid w:val="32C850C3"/>
    <w:rsid w:val="32D900A8"/>
    <w:rsid w:val="356C3834"/>
    <w:rsid w:val="3817459E"/>
    <w:rsid w:val="38684C65"/>
    <w:rsid w:val="38FA0996"/>
    <w:rsid w:val="39193DDA"/>
    <w:rsid w:val="396E02FE"/>
    <w:rsid w:val="39D42485"/>
    <w:rsid w:val="3AA26C9B"/>
    <w:rsid w:val="3ADC5E36"/>
    <w:rsid w:val="3C3F7E0E"/>
    <w:rsid w:val="3D88152A"/>
    <w:rsid w:val="3E7A082F"/>
    <w:rsid w:val="41D55858"/>
    <w:rsid w:val="424010B3"/>
    <w:rsid w:val="42680181"/>
    <w:rsid w:val="433740A6"/>
    <w:rsid w:val="437906BF"/>
    <w:rsid w:val="43D9533F"/>
    <w:rsid w:val="4404683C"/>
    <w:rsid w:val="44C70D28"/>
    <w:rsid w:val="452560E2"/>
    <w:rsid w:val="454E006C"/>
    <w:rsid w:val="4625557D"/>
    <w:rsid w:val="465173C0"/>
    <w:rsid w:val="47727391"/>
    <w:rsid w:val="49613924"/>
    <w:rsid w:val="498254A8"/>
    <w:rsid w:val="49DD7C63"/>
    <w:rsid w:val="4B3040AF"/>
    <w:rsid w:val="4C081A35"/>
    <w:rsid w:val="4CF24C8C"/>
    <w:rsid w:val="4D786103"/>
    <w:rsid w:val="4F2F25EA"/>
    <w:rsid w:val="50F36CD9"/>
    <w:rsid w:val="5132797B"/>
    <w:rsid w:val="52622C38"/>
    <w:rsid w:val="538E25DC"/>
    <w:rsid w:val="53AB764B"/>
    <w:rsid w:val="557B66CE"/>
    <w:rsid w:val="55E15918"/>
    <w:rsid w:val="56624A63"/>
    <w:rsid w:val="56830F29"/>
    <w:rsid w:val="56BF0EA2"/>
    <w:rsid w:val="56CE15F2"/>
    <w:rsid w:val="57A329FE"/>
    <w:rsid w:val="59414843"/>
    <w:rsid w:val="59996800"/>
    <w:rsid w:val="5A9A320F"/>
    <w:rsid w:val="5B2C56F7"/>
    <w:rsid w:val="5BDF3319"/>
    <w:rsid w:val="5CCA4AFD"/>
    <w:rsid w:val="5D93468D"/>
    <w:rsid w:val="5DA17FA3"/>
    <w:rsid w:val="5EA87B0A"/>
    <w:rsid w:val="5EB119EE"/>
    <w:rsid w:val="5F7516C9"/>
    <w:rsid w:val="5F8828F6"/>
    <w:rsid w:val="60920AA2"/>
    <w:rsid w:val="60A2104F"/>
    <w:rsid w:val="60F3649D"/>
    <w:rsid w:val="621464F7"/>
    <w:rsid w:val="626E2D07"/>
    <w:rsid w:val="62B8321C"/>
    <w:rsid w:val="63766DF5"/>
    <w:rsid w:val="63A965A7"/>
    <w:rsid w:val="63E41E32"/>
    <w:rsid w:val="63E63410"/>
    <w:rsid w:val="640A593F"/>
    <w:rsid w:val="64D368DF"/>
    <w:rsid w:val="655F4311"/>
    <w:rsid w:val="6684253E"/>
    <w:rsid w:val="66BC18C7"/>
    <w:rsid w:val="66E97154"/>
    <w:rsid w:val="66F9171A"/>
    <w:rsid w:val="6761194F"/>
    <w:rsid w:val="67A01566"/>
    <w:rsid w:val="67A84465"/>
    <w:rsid w:val="67BF6452"/>
    <w:rsid w:val="67D469E8"/>
    <w:rsid w:val="69797C2C"/>
    <w:rsid w:val="69B46572"/>
    <w:rsid w:val="6AC81E68"/>
    <w:rsid w:val="6AF95043"/>
    <w:rsid w:val="6B5F1CFB"/>
    <w:rsid w:val="6C8535FE"/>
    <w:rsid w:val="6C877B43"/>
    <w:rsid w:val="6D1112AB"/>
    <w:rsid w:val="6D735E56"/>
    <w:rsid w:val="6D935AB0"/>
    <w:rsid w:val="6E087119"/>
    <w:rsid w:val="6E6910B0"/>
    <w:rsid w:val="6EFB50E8"/>
    <w:rsid w:val="6F9E6B4A"/>
    <w:rsid w:val="6FD9623E"/>
    <w:rsid w:val="703C3353"/>
    <w:rsid w:val="70D03D2D"/>
    <w:rsid w:val="71173046"/>
    <w:rsid w:val="71597A72"/>
    <w:rsid w:val="72E9489F"/>
    <w:rsid w:val="73E1565D"/>
    <w:rsid w:val="75544B2F"/>
    <w:rsid w:val="760A43BF"/>
    <w:rsid w:val="766905FD"/>
    <w:rsid w:val="76995B35"/>
    <w:rsid w:val="76D77C6C"/>
    <w:rsid w:val="7710320B"/>
    <w:rsid w:val="772D6395"/>
    <w:rsid w:val="774464EA"/>
    <w:rsid w:val="77724862"/>
    <w:rsid w:val="779E40CB"/>
    <w:rsid w:val="783E4597"/>
    <w:rsid w:val="784A356F"/>
    <w:rsid w:val="78A70AED"/>
    <w:rsid w:val="78B121DE"/>
    <w:rsid w:val="78B25C80"/>
    <w:rsid w:val="7A265E0F"/>
    <w:rsid w:val="7B4D1359"/>
    <w:rsid w:val="7B82113C"/>
    <w:rsid w:val="7BB5796B"/>
    <w:rsid w:val="7BCD23C3"/>
    <w:rsid w:val="7BE208A5"/>
    <w:rsid w:val="7C396B41"/>
    <w:rsid w:val="7D2A73BF"/>
    <w:rsid w:val="7D87285F"/>
    <w:rsid w:val="7DDB64D4"/>
    <w:rsid w:val="7DDF5E0F"/>
    <w:rsid w:val="7DEA4005"/>
    <w:rsid w:val="7E5940F2"/>
    <w:rsid w:val="7E735EC8"/>
    <w:rsid w:val="7FF11F73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A7D84"/>
  <w15:docId w15:val="{5C53A530-F13F-4195-896C-EFE5E0C2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ascii="Arial" w:eastAsia="SimHei" w:hAnsi="Arial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 w:hAnsi="Arial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 w:hAnsi="Arial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link w:val="B3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</w:rPr>
  </w:style>
  <w:style w:type="paragraph" w:customStyle="1" w:styleId="B6">
    <w:name w:val="B6"/>
    <w:basedOn w:val="B5"/>
    <w:qFormat/>
    <w:pPr>
      <w:ind w:left="1985"/>
    </w:pPr>
  </w:style>
  <w:style w:type="paragraph" w:styleId="Revision">
    <w:name w:val="Revision"/>
    <w:hidden/>
    <w:uiPriority w:val="99"/>
    <w:unhideWhenUsed/>
    <w:rsid w:val="00F7722E"/>
    <w:rPr>
      <w:rFonts w:ascii="Arial" w:eastAsiaTheme="minorEastAsia" w:hAnsi="Arial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3</cp:revision>
  <cp:lastPrinted>2113-01-01T00:00:00Z</cp:lastPrinted>
  <dcterms:created xsi:type="dcterms:W3CDTF">2024-02-14T16:28:00Z</dcterms:created>
  <dcterms:modified xsi:type="dcterms:W3CDTF">2024-02-16T12:30:00Z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D17EE12EDA7A418184260AA470F47CEC</vt:lpwstr>
  </property>
</Properties>
</file>